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785EF" w14:textId="2D514609" w:rsidR="00A54BBA" w:rsidRDefault="00A54BBA" w:rsidP="00ED24E0">
      <w:pPr>
        <w:pStyle w:val="CRCoverPage"/>
        <w:tabs>
          <w:tab w:val="right" w:pos="9639"/>
        </w:tabs>
        <w:spacing w:after="0"/>
        <w:rPr>
          <w:b/>
          <w:i/>
          <w:noProof/>
          <w:sz w:val="28"/>
        </w:rPr>
      </w:pPr>
      <w:r>
        <w:rPr>
          <w:b/>
          <w:noProof/>
          <w:sz w:val="24"/>
        </w:rPr>
        <w:t>3GPP TSG-SA5 Meeting #161</w:t>
      </w:r>
      <w:r>
        <w:rPr>
          <w:b/>
          <w:i/>
          <w:noProof/>
          <w:sz w:val="28"/>
        </w:rPr>
        <w:tab/>
        <w:t>S5-25</w:t>
      </w:r>
      <w:r w:rsidR="00161445">
        <w:rPr>
          <w:b/>
          <w:i/>
          <w:noProof/>
          <w:sz w:val="28"/>
        </w:rPr>
        <w:t>2539</w:t>
      </w:r>
    </w:p>
    <w:p w14:paraId="7DA9DE5D" w14:textId="77777777" w:rsidR="00A54BBA" w:rsidRPr="00DA53A0" w:rsidRDefault="00A54BBA" w:rsidP="00A54BBA">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1627E"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32.</w:t>
              </w:r>
            </w:fldSimple>
            <w:r w:rsidR="00800B28">
              <w:rPr>
                <w:b/>
                <w:noProof/>
                <w:sz w:val="28"/>
              </w:rPr>
              <w:t>2</w:t>
            </w:r>
            <w:r w:rsidR="00C14BAB">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C72D0" w:rsidR="001E41F3" w:rsidRPr="00F36F32" w:rsidRDefault="00161445" w:rsidP="00242D32">
            <w:pPr>
              <w:pStyle w:val="CRCoverPage"/>
              <w:spacing w:after="0"/>
              <w:jc w:val="center"/>
              <w:rPr>
                <w:b/>
                <w:noProof/>
                <w:sz w:val="28"/>
              </w:rPr>
            </w:pPr>
            <w:r>
              <w:rPr>
                <w:b/>
                <w:noProof/>
                <w:sz w:val="28"/>
              </w:rPr>
              <w:t>0585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C4879C" w:rsidR="001E41F3" w:rsidRPr="00410371" w:rsidRDefault="007718A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2E3CC" w:rsidR="001E41F3" w:rsidRPr="00410371" w:rsidRDefault="007718AB">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531C5C" w:rsidR="00F25D98" w:rsidRDefault="00C05B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726C0" w:rsidR="001E41F3" w:rsidRDefault="003A5E64">
            <w:pPr>
              <w:pStyle w:val="CRCoverPage"/>
              <w:spacing w:after="0"/>
              <w:ind w:left="100"/>
              <w:rPr>
                <w:noProof/>
              </w:rPr>
            </w:pPr>
            <w:r w:rsidRPr="003A5E64">
              <w:t xml:space="preserve">Rel-18 CR 32.255 Correction of charging </w:t>
            </w:r>
            <w:r w:rsidR="004F6C7A" w:rsidRPr="003A5E64">
              <w:t>identifier</w:t>
            </w:r>
            <w:r w:rsidRPr="003A5E64">
              <w:t xml:space="preserve"> handling by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29059" w:rsidR="001E41F3" w:rsidRDefault="00A54BB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D2A1C" w:rsidR="001E41F3" w:rsidRDefault="003D6383"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C126F4" w:rsidR="001E41F3" w:rsidRDefault="00F20836">
            <w:pPr>
              <w:pStyle w:val="CRCoverPage"/>
              <w:spacing w:after="0"/>
              <w:ind w:left="100"/>
              <w:rPr>
                <w:noProof/>
              </w:rPr>
            </w:pPr>
            <w:r>
              <w:rPr>
                <w:noProof/>
              </w:rPr>
              <w:t>TEI1</w:t>
            </w:r>
            <w:r w:rsidR="00722A1D">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01B66" w:rsidR="001E41F3" w:rsidRDefault="001875AF">
            <w:pPr>
              <w:pStyle w:val="CRCoverPage"/>
              <w:spacing w:after="0"/>
              <w:ind w:left="100"/>
              <w:rPr>
                <w:noProof/>
              </w:rPr>
            </w:pPr>
            <w:r>
              <w:t>2025-05-05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A8B964" w:rsidR="001E41F3" w:rsidRDefault="007718A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7501FF" w:rsidR="001E41F3" w:rsidRDefault="007718A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5B6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98C77F" w:rsidR="001E41F3" w:rsidRPr="00C05B65" w:rsidRDefault="00F523BE">
            <w:pPr>
              <w:pStyle w:val="CRCoverPage"/>
              <w:spacing w:after="0"/>
              <w:ind w:left="100"/>
              <w:rPr>
                <w:lang w:val="en-US"/>
              </w:rPr>
            </w:pPr>
            <w:r>
              <w:t xml:space="preserve">The charging </w:t>
            </w:r>
            <w:r w:rsidR="004F6C7A">
              <w:t>identifier</w:t>
            </w:r>
            <w:r>
              <w:t xml:space="preserve"> is generated by the first SMF except if the first SMF is an I-SMF.</w:t>
            </w:r>
          </w:p>
        </w:tc>
      </w:tr>
      <w:tr w:rsidR="001E41F3" w:rsidRPr="00C05B65" w14:paraId="4CA74D09" w14:textId="77777777" w:rsidTr="00547111">
        <w:tc>
          <w:tcPr>
            <w:tcW w:w="2694" w:type="dxa"/>
            <w:gridSpan w:val="2"/>
            <w:tcBorders>
              <w:left w:val="single" w:sz="4" w:space="0" w:color="auto"/>
            </w:tcBorders>
          </w:tcPr>
          <w:p w14:paraId="2D0866D6" w14:textId="77777777" w:rsidR="001E41F3" w:rsidRPr="00C05B6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5B65"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FD21FE" w:rsidR="001E41F3" w:rsidRDefault="004947C4">
            <w:pPr>
              <w:pStyle w:val="CRCoverPage"/>
              <w:spacing w:after="0"/>
              <w:ind w:left="100"/>
            </w:pPr>
            <w:r>
              <w:t>Adding statements on</w:t>
            </w:r>
            <w:r w:rsidR="00E0046B">
              <w:t xml:space="preserve"> how charging </w:t>
            </w:r>
            <w:r w:rsidR="004F6C7A">
              <w:t>identifier</w:t>
            </w:r>
            <w:r w:rsidR="00E0046B">
              <w:t xml:space="preserve"> is to be handled in the case of I-SMF.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CDCF43" w:rsidR="001E41F3" w:rsidRDefault="004947C4">
            <w:pPr>
              <w:pStyle w:val="CRCoverPage"/>
              <w:spacing w:after="0"/>
              <w:ind w:left="100"/>
            </w:pPr>
            <w:r>
              <w:t xml:space="preserve">The interoperation between SMF and I-SMF </w:t>
            </w:r>
            <w:r w:rsidR="004F6C7A">
              <w:t>will</w:t>
            </w:r>
            <w:r>
              <w:t xml:space="preserve"> be </w:t>
            </w:r>
            <w:r w:rsidR="004F6C7A">
              <w:t>unclear</w:t>
            </w:r>
            <w:r>
              <w:t xml:space="preserve"> which may lead to interoperability </w:t>
            </w:r>
            <w:r w:rsidR="004F6C7A">
              <w:t>issues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8EA8E" w:rsidR="001E41F3" w:rsidRDefault="00E80139">
            <w:pPr>
              <w:pStyle w:val="CRCoverPage"/>
              <w:spacing w:after="0"/>
              <w:ind w:left="100"/>
              <w:rPr>
                <w:noProof/>
              </w:rPr>
            </w:pPr>
            <w:r>
              <w:rPr>
                <w:noProof/>
              </w:rPr>
              <w:t>5.</w:t>
            </w:r>
            <w:r w:rsidR="00C43830">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B1C83" w:rsidR="001E41F3" w:rsidRDefault="00C05B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99A5" w:rsidR="001E41F3" w:rsidRDefault="00C05B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830C4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2CC37" w:rsidR="001E41F3" w:rsidRDefault="00E801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A4E881" w:rsidR="00D810AC" w:rsidRDefault="00D810AC" w:rsidP="00EB593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E65E3" w:rsidR="002E0AE1" w:rsidRDefault="002E0AE1" w:rsidP="00FD0F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526F50" w14:textId="77777777" w:rsidR="00990FF5" w:rsidRPr="00990FF5" w:rsidRDefault="00990FF5" w:rsidP="00990FF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990FF5">
        <w:rPr>
          <w:rFonts w:ascii="Arial" w:eastAsia="SimSun" w:hAnsi="Arial" w:cs="Arial"/>
          <w:color w:val="0000FF"/>
          <w:sz w:val="28"/>
          <w:szCs w:val="28"/>
          <w:lang w:val="en-US"/>
        </w:rPr>
        <w:lastRenderedPageBreak/>
        <w:t>* * * First Change * * * *</w:t>
      </w:r>
    </w:p>
    <w:p w14:paraId="2F3F5153" w14:textId="77777777" w:rsidR="00C43830" w:rsidRDefault="00C43830" w:rsidP="00BF2222">
      <w:pPr>
        <w:overflowPunct w:val="0"/>
        <w:autoSpaceDE w:val="0"/>
        <w:autoSpaceDN w:val="0"/>
        <w:adjustRightInd w:val="0"/>
        <w:textAlignment w:val="baseline"/>
      </w:pPr>
    </w:p>
    <w:p w14:paraId="5D9C22BC" w14:textId="77777777" w:rsidR="00C43830" w:rsidRPr="00C43830" w:rsidRDefault="00C43830" w:rsidP="00C43830">
      <w:pPr>
        <w:keepNext/>
        <w:keepLines/>
        <w:overflowPunct w:val="0"/>
        <w:autoSpaceDE w:val="0"/>
        <w:autoSpaceDN w:val="0"/>
        <w:adjustRightInd w:val="0"/>
        <w:spacing w:before="120"/>
        <w:ind w:left="1134" w:hanging="1134"/>
        <w:textAlignment w:val="baseline"/>
        <w:outlineLvl w:val="2"/>
        <w:rPr>
          <w:rFonts w:ascii="Arial" w:hAnsi="Arial"/>
          <w:sz w:val="28"/>
          <w:lang w:bidi="ar-IQ"/>
        </w:rPr>
      </w:pPr>
      <w:bookmarkStart w:id="1" w:name="_Toc20205462"/>
      <w:bookmarkStart w:id="2" w:name="_Toc27579437"/>
      <w:bookmarkStart w:id="3" w:name="_Toc36045376"/>
      <w:bookmarkStart w:id="4" w:name="_Toc36049256"/>
      <w:bookmarkStart w:id="5" w:name="_Toc36112475"/>
      <w:bookmarkStart w:id="6" w:name="_Toc44664220"/>
      <w:bookmarkStart w:id="7" w:name="_Toc44928677"/>
      <w:bookmarkStart w:id="8" w:name="_Toc44928867"/>
      <w:bookmarkStart w:id="9" w:name="_Toc51859572"/>
      <w:bookmarkStart w:id="10" w:name="_Toc58598727"/>
      <w:bookmarkStart w:id="11" w:name="_Toc187417168"/>
      <w:r w:rsidRPr="00C43830">
        <w:rPr>
          <w:rFonts w:ascii="Arial" w:hAnsi="Arial"/>
          <w:sz w:val="28"/>
          <w:lang w:bidi="ar-IQ"/>
        </w:rPr>
        <w:t>5.1.4</w:t>
      </w:r>
      <w:r w:rsidRPr="00C43830">
        <w:rPr>
          <w:rFonts w:ascii="Arial" w:hAnsi="Arial"/>
          <w:sz w:val="28"/>
          <w:lang w:bidi="ar-IQ"/>
        </w:rPr>
        <w:tab/>
        <w:t>Charging Identifier</w:t>
      </w:r>
      <w:bookmarkEnd w:id="1"/>
      <w:bookmarkEnd w:id="2"/>
      <w:bookmarkEnd w:id="3"/>
      <w:bookmarkEnd w:id="4"/>
      <w:bookmarkEnd w:id="5"/>
      <w:bookmarkEnd w:id="6"/>
      <w:bookmarkEnd w:id="7"/>
      <w:bookmarkEnd w:id="8"/>
      <w:bookmarkEnd w:id="9"/>
      <w:bookmarkEnd w:id="10"/>
      <w:bookmarkEnd w:id="11"/>
    </w:p>
    <w:p w14:paraId="49ED70FF" w14:textId="77777777" w:rsidR="00C43830" w:rsidRPr="00C43830" w:rsidRDefault="00C43830" w:rsidP="00C43830">
      <w:pPr>
        <w:overflowPunct w:val="0"/>
        <w:autoSpaceDE w:val="0"/>
        <w:autoSpaceDN w:val="0"/>
        <w:adjustRightInd w:val="0"/>
        <w:textAlignment w:val="baseline"/>
        <w:rPr>
          <w:b/>
        </w:rPr>
      </w:pPr>
      <w:r w:rsidRPr="00C43830">
        <w:rPr>
          <w:lang w:bidi="ar-IQ"/>
        </w:rPr>
        <w:t>Charging identifier is created to allow correlation of charging information</w:t>
      </w:r>
      <w:r w:rsidRPr="00C43830">
        <w:t>.</w:t>
      </w:r>
    </w:p>
    <w:p w14:paraId="3514B34A" w14:textId="4773E140" w:rsidR="00C43830" w:rsidRPr="00C43830" w:rsidRDefault="00C43830" w:rsidP="00C43830">
      <w:pPr>
        <w:overflowPunct w:val="0"/>
        <w:autoSpaceDE w:val="0"/>
        <w:autoSpaceDN w:val="0"/>
        <w:adjustRightInd w:val="0"/>
        <w:textAlignment w:val="baseline"/>
      </w:pPr>
      <w:r w:rsidRPr="00C43830">
        <w:rPr>
          <w:lang w:bidi="ar-IQ"/>
        </w:rPr>
        <w:t xml:space="preserve">For the SMF the charging identifier is assigned per PDU session including the case of </w:t>
      </w:r>
      <w:r w:rsidRPr="00C43830">
        <w:rPr>
          <w:lang w:eastAsia="zh-CN"/>
        </w:rPr>
        <w:t>I-SMF insertion</w:t>
      </w:r>
      <w:r w:rsidRPr="00C43830">
        <w:rPr>
          <w:lang w:bidi="ar-IQ"/>
        </w:rPr>
        <w:t xml:space="preserve">. </w:t>
      </w:r>
      <w:r w:rsidRPr="00C43830">
        <w:t xml:space="preserve">At each PDU session establishment, </w:t>
      </w:r>
      <w:del w:id="12" w:author="Ericsson" w:date="2025-05-05T11:44:00Z">
        <w:r w:rsidRPr="00C43830" w:rsidDel="003A5E64">
          <w:delText>i.e. ,</w:delText>
        </w:r>
      </w:del>
      <w:ins w:id="13" w:author="Ericsson" w:date="2025-05-05T11:44:00Z">
        <w:r w:rsidR="003A5E64" w:rsidRPr="00C43830">
          <w:t>i.e.</w:t>
        </w:r>
      </w:ins>
      <w:r w:rsidRPr="00C43830">
        <w:t xml:space="preserve"> assignment of a new PDU session id, a new PDU session specific Charging Identifier is generated at the first SMF </w:t>
      </w:r>
      <w:ins w:id="14" w:author="Ericsson" w:date="2025-05-05T11:45:00Z">
        <w:r w:rsidR="00827111" w:rsidRPr="00827111">
          <w:t>(</w:t>
        </w:r>
      </w:ins>
      <w:ins w:id="15" w:author="Ericsson" w:date="2025-05-05T11:48:00Z">
        <w:r w:rsidR="00D41A97">
          <w:t>which</w:t>
        </w:r>
        <w:r w:rsidR="001C4A56">
          <w:t xml:space="preserve"> is not an</w:t>
        </w:r>
      </w:ins>
      <w:ins w:id="16" w:author="Ericsson" w:date="2025-05-05T11:46:00Z">
        <w:r w:rsidR="001E09FE">
          <w:t xml:space="preserve"> </w:t>
        </w:r>
      </w:ins>
      <w:ins w:id="17" w:author="Ericsson" w:date="2025-05-05T11:45:00Z">
        <w:r w:rsidR="00827111" w:rsidRPr="00827111">
          <w:t xml:space="preserve">I-SMF) </w:t>
        </w:r>
      </w:ins>
      <w:r w:rsidRPr="00C43830">
        <w:t>that processes the PDU session initiating request</w:t>
      </w:r>
      <w:r w:rsidRPr="00C43830">
        <w:rPr>
          <w:lang w:eastAsia="zh-CN"/>
        </w:rPr>
        <w:t>.</w:t>
      </w:r>
      <w:r w:rsidRPr="00C43830">
        <w:t xml:space="preserve"> The Charging Identifier shall be unique within the SMF (that means that the charging identifier is unique within the SMF set if SMF set is used) which assigned it and is then used in all subsequent messages for that PDU session.</w:t>
      </w:r>
      <w:r w:rsidRPr="00C43830">
        <w:rPr>
          <w:lang w:bidi="ar-IQ"/>
        </w:rPr>
        <w:t xml:space="preserve"> </w:t>
      </w:r>
      <w:r w:rsidRPr="00C43830">
        <w:t>The Charging Identifier shall be used throughout the PDU session’s lifetime once assigned. In case of inter-system changes or handovers of PDU session, the Charging Identifier is preserved while the PDU session Identifier is preserved.</w:t>
      </w:r>
    </w:p>
    <w:p w14:paraId="762EF0C0" w14:textId="77777777" w:rsidR="00C43830" w:rsidRPr="00C43830" w:rsidRDefault="00C43830" w:rsidP="00C43830">
      <w:pPr>
        <w:overflowPunct w:val="0"/>
        <w:autoSpaceDE w:val="0"/>
        <w:autoSpaceDN w:val="0"/>
        <w:adjustRightInd w:val="0"/>
        <w:textAlignment w:val="baseline"/>
      </w:pPr>
      <w:r w:rsidRPr="00C43830">
        <w:t xml:space="preserve">For EPS handover 5GS in Home routed scenario, the Charging Identifier for the EPS PDN connection will be generated by PGW-C+SMF in HPLMN and transferred to the SMF in VPLMN, if the V-SMF has already generated the Charging Identifier, the value </w:t>
      </w:r>
      <w:r w:rsidRPr="00C43830">
        <w:rPr>
          <w:rFonts w:hint="eastAsia"/>
          <w:lang w:eastAsia="zh-CN"/>
        </w:rPr>
        <w:t>shall</w:t>
      </w:r>
      <w:r w:rsidRPr="00C43830">
        <w:t xml:space="preserve"> be replaced by a home provided Charging Identifier generated by H-SMF.</w:t>
      </w:r>
    </w:p>
    <w:p w14:paraId="01D6F1E9" w14:textId="426EF64D" w:rsidR="00C43830" w:rsidRPr="00C43830" w:rsidRDefault="00C43830" w:rsidP="00C43830">
      <w:pPr>
        <w:overflowPunct w:val="0"/>
        <w:autoSpaceDE w:val="0"/>
        <w:autoSpaceDN w:val="0"/>
        <w:adjustRightInd w:val="0"/>
        <w:textAlignment w:val="baseline"/>
      </w:pPr>
      <w:r w:rsidRPr="00C43830">
        <w:t xml:space="preserve">For 5GS interworking with EPS, an EPS bearer Charging Identifier is assigned by the PGW-C+SMF to each dedicated EPS bearer The EPS default bearer Charging Identifier is the Charging </w:t>
      </w:r>
      <w:del w:id="18" w:author="Ericsson" w:date="2025-05-05T11:44:00Z">
        <w:r w:rsidRPr="00C43830" w:rsidDel="00310A4A">
          <w:delText>Identifier  assigned</w:delText>
        </w:r>
      </w:del>
      <w:ins w:id="19" w:author="Ericsson" w:date="2025-05-05T11:44:00Z">
        <w:r w:rsidR="00310A4A" w:rsidRPr="00C43830">
          <w:t>Identifier assigned</w:t>
        </w:r>
      </w:ins>
      <w:r w:rsidRPr="00C43830">
        <w:t xml:space="preserve"> to the default bearer of PDU connection.</w:t>
      </w:r>
    </w:p>
    <w:p w14:paraId="2E0B2A5F" w14:textId="77777777" w:rsidR="00C43830" w:rsidRPr="00C43830" w:rsidRDefault="00C43830" w:rsidP="00C43830">
      <w:pPr>
        <w:overflowPunct w:val="0"/>
        <w:autoSpaceDE w:val="0"/>
        <w:autoSpaceDN w:val="0"/>
        <w:adjustRightInd w:val="0"/>
        <w:textAlignment w:val="baseline"/>
      </w:pPr>
      <w:bookmarkStart w:id="20" w:name="OLE_LINK2"/>
      <w:r w:rsidRPr="00C43830">
        <w:t>For mobility from HPLMN with I-SMF to VPLMN in Home routed</w:t>
      </w:r>
      <w:r w:rsidRPr="00C43830">
        <w:rPr>
          <w:lang w:val="en-US"/>
        </w:rPr>
        <w:t xml:space="preserve"> </w:t>
      </w:r>
      <w:r w:rsidRPr="00C43830">
        <w:t xml:space="preserve">scenario, the charging identifier for the PDU session will be generated by SMF in HPLMN and transferred to the SMF in VPLMN, if the V-SMF has already generated a Charging Identifier, the value </w:t>
      </w:r>
      <w:r w:rsidRPr="00C43830">
        <w:rPr>
          <w:rFonts w:hint="eastAsia"/>
          <w:lang w:eastAsia="zh-CN"/>
        </w:rPr>
        <w:t>shall</w:t>
      </w:r>
      <w:r w:rsidRPr="00C43830">
        <w:t xml:space="preserve"> be replaced by a home provided Charging Identifier generated by H-SMF.</w:t>
      </w:r>
    </w:p>
    <w:bookmarkEnd w:id="20"/>
    <w:p w14:paraId="3C0E42EB" w14:textId="146D10CB" w:rsidR="00B0069E" w:rsidRPr="00B0069E" w:rsidRDefault="00B0069E" w:rsidP="00B0069E">
      <w:pPr>
        <w:keepLines/>
        <w:overflowPunct w:val="0"/>
        <w:autoSpaceDE w:val="0"/>
        <w:autoSpaceDN w:val="0"/>
        <w:adjustRightInd w:val="0"/>
        <w:ind w:left="1135" w:hanging="851"/>
        <w:textAlignment w:val="baseline"/>
        <w:rPr>
          <w:ins w:id="21" w:author="Ericsson" w:date="2025-05-05T11:46:00Z"/>
        </w:rPr>
      </w:pPr>
      <w:ins w:id="22" w:author="Ericsson" w:date="2025-05-05T11:46:00Z">
        <w:r w:rsidRPr="00B0069E">
          <w:t>NOTE:</w:t>
        </w:r>
      </w:ins>
      <w:ins w:id="23" w:author="Ericsson" w:date="2025-05-05T11:47:00Z">
        <w:r w:rsidR="00C50617">
          <w:tab/>
        </w:r>
        <w:r w:rsidR="00C50617" w:rsidRPr="00C50617">
          <w:t xml:space="preserve">I-SMF shall not generate charging-ID. In case of local offloading management, I-SMF shall collect usage information from I-UPF and forward to anchored SMF in </w:t>
        </w:r>
        <w:r w:rsidR="00182B13" w:rsidRPr="00182B13">
          <w:t>"</w:t>
        </w:r>
        <w:r w:rsidR="00C50617" w:rsidRPr="00C50617">
          <w:t>N4 information</w:t>
        </w:r>
        <w:r w:rsidR="00182B13" w:rsidRPr="00182B13">
          <w:t>"</w:t>
        </w:r>
        <w:r w:rsidR="00182B13">
          <w:t>.</w:t>
        </w:r>
      </w:ins>
    </w:p>
    <w:p w14:paraId="2ED678EC" w14:textId="77777777" w:rsidR="00BF2222" w:rsidRPr="00BF2222" w:rsidRDefault="00BF2222" w:rsidP="00BF2222">
      <w:pPr>
        <w:overflowPunct w:val="0"/>
        <w:autoSpaceDE w:val="0"/>
        <w:autoSpaceDN w:val="0"/>
        <w:adjustRightInd w:val="0"/>
        <w:textAlignment w:val="baseline"/>
      </w:pPr>
    </w:p>
    <w:p w14:paraId="2F8956D4" w14:textId="77777777" w:rsidR="00990FF5" w:rsidRPr="00990FF5" w:rsidRDefault="00990FF5" w:rsidP="00990FF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990FF5">
        <w:rPr>
          <w:rFonts w:ascii="Arial" w:eastAsia="SimSun" w:hAnsi="Arial" w:cs="Arial"/>
          <w:color w:val="0000FF"/>
          <w:sz w:val="28"/>
          <w:szCs w:val="28"/>
          <w:lang w:val="en-US"/>
        </w:rPr>
        <w:t>* * * End of Changes * * * *</w:t>
      </w:r>
    </w:p>
    <w:p w14:paraId="68C9CD36" w14:textId="77777777" w:rsidR="001E41F3" w:rsidRDefault="001E41F3">
      <w:pPr>
        <w:rPr>
          <w:noProof/>
        </w:rPr>
      </w:pPr>
    </w:p>
    <w:sectPr w:rsidR="001E41F3" w:rsidSect="00C05B6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7BB38" w14:textId="77777777" w:rsidR="00E258F2" w:rsidRDefault="00E258F2">
      <w:r>
        <w:separator/>
      </w:r>
    </w:p>
  </w:endnote>
  <w:endnote w:type="continuationSeparator" w:id="0">
    <w:p w14:paraId="358704F3" w14:textId="77777777" w:rsidR="00E258F2" w:rsidRDefault="00E258F2">
      <w:r>
        <w:continuationSeparator/>
      </w:r>
    </w:p>
  </w:endnote>
  <w:endnote w:type="continuationNotice" w:id="1">
    <w:p w14:paraId="7E277B81" w14:textId="77777777" w:rsidR="00E258F2" w:rsidRDefault="00E25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E1966" w14:textId="77777777" w:rsidR="00E258F2" w:rsidRDefault="00E258F2">
      <w:r>
        <w:separator/>
      </w:r>
    </w:p>
  </w:footnote>
  <w:footnote w:type="continuationSeparator" w:id="0">
    <w:p w14:paraId="0B61AFEA" w14:textId="77777777" w:rsidR="00E258F2" w:rsidRDefault="00E258F2">
      <w:r>
        <w:continuationSeparator/>
      </w:r>
    </w:p>
  </w:footnote>
  <w:footnote w:type="continuationNotice" w:id="1">
    <w:p w14:paraId="34AFFC9A" w14:textId="77777777" w:rsidR="00E258F2" w:rsidRDefault="00E258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41E5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3B6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F4E4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8128337">
    <w:abstractNumId w:val="3"/>
  </w:num>
  <w:num w:numId="2" w16cid:durableId="1666665532">
    <w:abstractNumId w:val="2"/>
  </w:num>
  <w:num w:numId="3" w16cid:durableId="1823891498">
    <w:abstractNumId w:val="1"/>
  </w:num>
  <w:num w:numId="4" w16cid:durableId="207377192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A23"/>
    <w:rsid w:val="0004195C"/>
    <w:rsid w:val="000441C7"/>
    <w:rsid w:val="00070E09"/>
    <w:rsid w:val="00094536"/>
    <w:rsid w:val="000A5439"/>
    <w:rsid w:val="000A6394"/>
    <w:rsid w:val="000B393C"/>
    <w:rsid w:val="000B7FED"/>
    <w:rsid w:val="000C038A"/>
    <w:rsid w:val="000C6598"/>
    <w:rsid w:val="000D1B03"/>
    <w:rsid w:val="000D44B3"/>
    <w:rsid w:val="00120F68"/>
    <w:rsid w:val="001227B2"/>
    <w:rsid w:val="00145D43"/>
    <w:rsid w:val="00161445"/>
    <w:rsid w:val="00182B13"/>
    <w:rsid w:val="00186FD9"/>
    <w:rsid w:val="001875AF"/>
    <w:rsid w:val="00192C46"/>
    <w:rsid w:val="001A08B3"/>
    <w:rsid w:val="001A5532"/>
    <w:rsid w:val="001A7B60"/>
    <w:rsid w:val="001B52F0"/>
    <w:rsid w:val="001B5CD6"/>
    <w:rsid w:val="001B7A65"/>
    <w:rsid w:val="001C4A56"/>
    <w:rsid w:val="001C600C"/>
    <w:rsid w:val="001E060A"/>
    <w:rsid w:val="001E09FE"/>
    <w:rsid w:val="001E41F3"/>
    <w:rsid w:val="001E4F8F"/>
    <w:rsid w:val="00233441"/>
    <w:rsid w:val="00242D32"/>
    <w:rsid w:val="00245DF6"/>
    <w:rsid w:val="00252DB8"/>
    <w:rsid w:val="00257BDD"/>
    <w:rsid w:val="0026004D"/>
    <w:rsid w:val="002640DD"/>
    <w:rsid w:val="00275D12"/>
    <w:rsid w:val="002771CB"/>
    <w:rsid w:val="00284FEB"/>
    <w:rsid w:val="002860C4"/>
    <w:rsid w:val="002B2B2D"/>
    <w:rsid w:val="002B5741"/>
    <w:rsid w:val="002D1AD6"/>
    <w:rsid w:val="002E0AE1"/>
    <w:rsid w:val="002E472E"/>
    <w:rsid w:val="00305409"/>
    <w:rsid w:val="0031004A"/>
    <w:rsid w:val="00310A4A"/>
    <w:rsid w:val="00312962"/>
    <w:rsid w:val="00315BB8"/>
    <w:rsid w:val="003356B0"/>
    <w:rsid w:val="003433FA"/>
    <w:rsid w:val="003609EF"/>
    <w:rsid w:val="0036231A"/>
    <w:rsid w:val="00374DD4"/>
    <w:rsid w:val="003A5E64"/>
    <w:rsid w:val="003B5306"/>
    <w:rsid w:val="003D6383"/>
    <w:rsid w:val="003E0875"/>
    <w:rsid w:val="003E1A36"/>
    <w:rsid w:val="00410371"/>
    <w:rsid w:val="004109BC"/>
    <w:rsid w:val="004242F1"/>
    <w:rsid w:val="004429FE"/>
    <w:rsid w:val="00462EAC"/>
    <w:rsid w:val="00474458"/>
    <w:rsid w:val="004910A9"/>
    <w:rsid w:val="004947C4"/>
    <w:rsid w:val="00495017"/>
    <w:rsid w:val="004B3E66"/>
    <w:rsid w:val="004B59BE"/>
    <w:rsid w:val="004B75B7"/>
    <w:rsid w:val="004D5AD3"/>
    <w:rsid w:val="004F6C7A"/>
    <w:rsid w:val="0051404C"/>
    <w:rsid w:val="005141D9"/>
    <w:rsid w:val="0051580D"/>
    <w:rsid w:val="00547111"/>
    <w:rsid w:val="00561CCA"/>
    <w:rsid w:val="00592D74"/>
    <w:rsid w:val="005A4215"/>
    <w:rsid w:val="005C0863"/>
    <w:rsid w:val="005E04EA"/>
    <w:rsid w:val="005E1A4F"/>
    <w:rsid w:val="005E2C44"/>
    <w:rsid w:val="00621188"/>
    <w:rsid w:val="006257ED"/>
    <w:rsid w:val="006420EF"/>
    <w:rsid w:val="00653DE4"/>
    <w:rsid w:val="00665C47"/>
    <w:rsid w:val="00695808"/>
    <w:rsid w:val="006B46FB"/>
    <w:rsid w:val="006C5001"/>
    <w:rsid w:val="006D48E7"/>
    <w:rsid w:val="006E21FB"/>
    <w:rsid w:val="00722A1D"/>
    <w:rsid w:val="007341E7"/>
    <w:rsid w:val="007456EB"/>
    <w:rsid w:val="00750D37"/>
    <w:rsid w:val="0075644C"/>
    <w:rsid w:val="007629B3"/>
    <w:rsid w:val="007655EA"/>
    <w:rsid w:val="007673FF"/>
    <w:rsid w:val="007718AB"/>
    <w:rsid w:val="00772002"/>
    <w:rsid w:val="00776667"/>
    <w:rsid w:val="00780834"/>
    <w:rsid w:val="0079122C"/>
    <w:rsid w:val="00792342"/>
    <w:rsid w:val="007977A8"/>
    <w:rsid w:val="007B512A"/>
    <w:rsid w:val="007C2097"/>
    <w:rsid w:val="007C48AD"/>
    <w:rsid w:val="007D6A07"/>
    <w:rsid w:val="007F7259"/>
    <w:rsid w:val="00800B28"/>
    <w:rsid w:val="008040A8"/>
    <w:rsid w:val="00812A0D"/>
    <w:rsid w:val="00827111"/>
    <w:rsid w:val="008279FA"/>
    <w:rsid w:val="00831B50"/>
    <w:rsid w:val="008562B3"/>
    <w:rsid w:val="008626E7"/>
    <w:rsid w:val="00863698"/>
    <w:rsid w:val="00870EE7"/>
    <w:rsid w:val="008826E2"/>
    <w:rsid w:val="008863B9"/>
    <w:rsid w:val="0089576C"/>
    <w:rsid w:val="008A45A6"/>
    <w:rsid w:val="008C5F55"/>
    <w:rsid w:val="008D0CED"/>
    <w:rsid w:val="008D3CCC"/>
    <w:rsid w:val="008E2F01"/>
    <w:rsid w:val="008F3789"/>
    <w:rsid w:val="008F5383"/>
    <w:rsid w:val="008F686C"/>
    <w:rsid w:val="009148DE"/>
    <w:rsid w:val="00940975"/>
    <w:rsid w:val="00941E30"/>
    <w:rsid w:val="00951043"/>
    <w:rsid w:val="009531B0"/>
    <w:rsid w:val="009660A8"/>
    <w:rsid w:val="009741B3"/>
    <w:rsid w:val="009777D9"/>
    <w:rsid w:val="00990FF5"/>
    <w:rsid w:val="00991B88"/>
    <w:rsid w:val="009A5753"/>
    <w:rsid w:val="009A579D"/>
    <w:rsid w:val="009B75C6"/>
    <w:rsid w:val="009C71B8"/>
    <w:rsid w:val="009D22BD"/>
    <w:rsid w:val="009E2906"/>
    <w:rsid w:val="009E3297"/>
    <w:rsid w:val="009E723B"/>
    <w:rsid w:val="009F734F"/>
    <w:rsid w:val="00A1202D"/>
    <w:rsid w:val="00A246B6"/>
    <w:rsid w:val="00A440B1"/>
    <w:rsid w:val="00A44F0D"/>
    <w:rsid w:val="00A47E70"/>
    <w:rsid w:val="00A50CF0"/>
    <w:rsid w:val="00A54BBA"/>
    <w:rsid w:val="00A72B22"/>
    <w:rsid w:val="00A75A09"/>
    <w:rsid w:val="00A7671C"/>
    <w:rsid w:val="00A838CE"/>
    <w:rsid w:val="00AA2CBC"/>
    <w:rsid w:val="00AC34DB"/>
    <w:rsid w:val="00AC547A"/>
    <w:rsid w:val="00AC5820"/>
    <w:rsid w:val="00AD1CD8"/>
    <w:rsid w:val="00B0069E"/>
    <w:rsid w:val="00B13DA6"/>
    <w:rsid w:val="00B258BB"/>
    <w:rsid w:val="00B475AE"/>
    <w:rsid w:val="00B67B97"/>
    <w:rsid w:val="00B934A1"/>
    <w:rsid w:val="00B968C8"/>
    <w:rsid w:val="00BA3EC5"/>
    <w:rsid w:val="00BA51D9"/>
    <w:rsid w:val="00BB5DFC"/>
    <w:rsid w:val="00BC1EC3"/>
    <w:rsid w:val="00BD210C"/>
    <w:rsid w:val="00BD279D"/>
    <w:rsid w:val="00BD3821"/>
    <w:rsid w:val="00BD3F64"/>
    <w:rsid w:val="00BD6BB8"/>
    <w:rsid w:val="00BD7C65"/>
    <w:rsid w:val="00BF2222"/>
    <w:rsid w:val="00C04992"/>
    <w:rsid w:val="00C05B65"/>
    <w:rsid w:val="00C14BAB"/>
    <w:rsid w:val="00C2221E"/>
    <w:rsid w:val="00C43830"/>
    <w:rsid w:val="00C50617"/>
    <w:rsid w:val="00C63AB7"/>
    <w:rsid w:val="00C661EB"/>
    <w:rsid w:val="00C66BA2"/>
    <w:rsid w:val="00C870F6"/>
    <w:rsid w:val="00C907B5"/>
    <w:rsid w:val="00C95985"/>
    <w:rsid w:val="00C95A90"/>
    <w:rsid w:val="00CC5026"/>
    <w:rsid w:val="00CC68D0"/>
    <w:rsid w:val="00CE2FA9"/>
    <w:rsid w:val="00CE79B3"/>
    <w:rsid w:val="00D03D2A"/>
    <w:rsid w:val="00D03F9A"/>
    <w:rsid w:val="00D06D51"/>
    <w:rsid w:val="00D24991"/>
    <w:rsid w:val="00D41A97"/>
    <w:rsid w:val="00D50255"/>
    <w:rsid w:val="00D66520"/>
    <w:rsid w:val="00D810AC"/>
    <w:rsid w:val="00D84AE9"/>
    <w:rsid w:val="00D9066D"/>
    <w:rsid w:val="00D9124E"/>
    <w:rsid w:val="00DC2747"/>
    <w:rsid w:val="00DE34CF"/>
    <w:rsid w:val="00E0046B"/>
    <w:rsid w:val="00E12A92"/>
    <w:rsid w:val="00E13F3D"/>
    <w:rsid w:val="00E14076"/>
    <w:rsid w:val="00E173EE"/>
    <w:rsid w:val="00E258F2"/>
    <w:rsid w:val="00E34898"/>
    <w:rsid w:val="00E35946"/>
    <w:rsid w:val="00E44491"/>
    <w:rsid w:val="00E7730C"/>
    <w:rsid w:val="00E80139"/>
    <w:rsid w:val="00E808B3"/>
    <w:rsid w:val="00EB09B7"/>
    <w:rsid w:val="00EB5936"/>
    <w:rsid w:val="00EE7D7C"/>
    <w:rsid w:val="00EF7FA4"/>
    <w:rsid w:val="00F20836"/>
    <w:rsid w:val="00F25D98"/>
    <w:rsid w:val="00F27E04"/>
    <w:rsid w:val="00F300FB"/>
    <w:rsid w:val="00F36F32"/>
    <w:rsid w:val="00F370D2"/>
    <w:rsid w:val="00F502A2"/>
    <w:rsid w:val="00F523BE"/>
    <w:rsid w:val="00FB0CAB"/>
    <w:rsid w:val="00FB6386"/>
    <w:rsid w:val="00FD0F29"/>
    <w:rsid w:val="00FD0F4D"/>
    <w:rsid w:val="00FD35FA"/>
    <w:rsid w:val="00FF59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C05B65"/>
    <w:rPr>
      <w:rFonts w:ascii="Arial" w:hAnsi="Arial"/>
      <w:sz w:val="28"/>
      <w:lang w:val="en-GB" w:eastAsia="en-US"/>
    </w:rPr>
  </w:style>
  <w:style w:type="character" w:customStyle="1" w:styleId="Heading4Char">
    <w:name w:val="Heading 4 Char"/>
    <w:basedOn w:val="DefaultParagraphFont"/>
    <w:link w:val="Heading4"/>
    <w:rsid w:val="00C05B65"/>
    <w:rPr>
      <w:rFonts w:ascii="Arial" w:hAnsi="Arial"/>
      <w:sz w:val="24"/>
      <w:lang w:val="en-GB" w:eastAsia="en-US"/>
    </w:rPr>
  </w:style>
  <w:style w:type="character" w:customStyle="1" w:styleId="Heading5Char">
    <w:name w:val="Heading 5 Char"/>
    <w:basedOn w:val="DefaultParagraphFont"/>
    <w:link w:val="Heading5"/>
    <w:rsid w:val="00C05B65"/>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5B65"/>
    <w:rPr>
      <w:rFonts w:ascii="Arial" w:hAnsi="Arial"/>
      <w:b/>
      <w:noProof/>
      <w:sz w:val="18"/>
      <w:lang w:val="en-GB" w:eastAsia="en-US"/>
    </w:rPr>
  </w:style>
  <w:style w:type="character" w:customStyle="1" w:styleId="THChar">
    <w:name w:val="TH Char"/>
    <w:link w:val="TH"/>
    <w:qFormat/>
    <w:rsid w:val="00C05B65"/>
    <w:rPr>
      <w:rFonts w:ascii="Arial" w:hAnsi="Arial"/>
      <w:b/>
      <w:lang w:val="en-GB" w:eastAsia="en-US"/>
    </w:rPr>
  </w:style>
  <w:style w:type="character" w:customStyle="1" w:styleId="TALChar">
    <w:name w:val="TAL Char"/>
    <w:link w:val="TAL"/>
    <w:rsid w:val="00C05B65"/>
    <w:rPr>
      <w:rFonts w:ascii="Arial" w:hAnsi="Arial"/>
      <w:sz w:val="18"/>
      <w:lang w:val="en-GB" w:eastAsia="en-US"/>
    </w:rPr>
  </w:style>
  <w:style w:type="character" w:customStyle="1" w:styleId="EditorsNoteChar">
    <w:name w:val="Editor's Note Char"/>
    <w:link w:val="EditorsNote"/>
    <w:rsid w:val="00C05B65"/>
    <w:rPr>
      <w:rFonts w:ascii="Times New Roman" w:hAnsi="Times New Roman"/>
      <w:color w:val="FF0000"/>
      <w:lang w:val="en-GB" w:eastAsia="en-US"/>
    </w:rPr>
  </w:style>
  <w:style w:type="character" w:customStyle="1" w:styleId="TACChar">
    <w:name w:val="TAC Char"/>
    <w:link w:val="TAC"/>
    <w:qFormat/>
    <w:locked/>
    <w:rsid w:val="00C05B65"/>
    <w:rPr>
      <w:rFonts w:ascii="Arial" w:hAnsi="Arial"/>
      <w:sz w:val="18"/>
      <w:lang w:val="en-GB" w:eastAsia="en-US"/>
    </w:rPr>
  </w:style>
  <w:style w:type="character" w:customStyle="1" w:styleId="TAHChar">
    <w:name w:val="TAH Char"/>
    <w:link w:val="TAH"/>
    <w:locked/>
    <w:rsid w:val="00C05B65"/>
    <w:rPr>
      <w:rFonts w:ascii="Arial" w:hAnsi="Arial"/>
      <w:b/>
      <w:sz w:val="18"/>
      <w:lang w:val="en-GB" w:eastAsia="en-US"/>
    </w:rPr>
  </w:style>
  <w:style w:type="paragraph" w:styleId="Revision">
    <w:name w:val="Revision"/>
    <w:hidden/>
    <w:uiPriority w:val="99"/>
    <w:semiHidden/>
    <w:rsid w:val="00242D32"/>
    <w:rPr>
      <w:rFonts w:ascii="Times New Roman" w:hAnsi="Times New Roman"/>
      <w:lang w:val="en-GB" w:eastAsia="en-US"/>
    </w:rPr>
  </w:style>
  <w:style w:type="character" w:customStyle="1" w:styleId="Heading1Char">
    <w:name w:val="Heading 1 Char"/>
    <w:basedOn w:val="DefaultParagraphFont"/>
    <w:link w:val="Heading1"/>
    <w:rsid w:val="003433FA"/>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433FA"/>
    <w:rPr>
      <w:rFonts w:ascii="Arial" w:hAnsi="Arial"/>
      <w:sz w:val="32"/>
      <w:lang w:val="en-GB" w:eastAsia="en-US"/>
    </w:rPr>
  </w:style>
  <w:style w:type="character" w:customStyle="1" w:styleId="Heading6Char">
    <w:name w:val="Heading 6 Char"/>
    <w:basedOn w:val="DefaultParagraphFont"/>
    <w:link w:val="Heading6"/>
    <w:rsid w:val="003433FA"/>
    <w:rPr>
      <w:rFonts w:ascii="Arial" w:hAnsi="Arial"/>
      <w:lang w:val="en-GB" w:eastAsia="en-US"/>
    </w:rPr>
  </w:style>
  <w:style w:type="character" w:customStyle="1" w:styleId="Heading7Char">
    <w:name w:val="Heading 7 Char"/>
    <w:basedOn w:val="DefaultParagraphFont"/>
    <w:link w:val="Heading7"/>
    <w:rsid w:val="003433FA"/>
    <w:rPr>
      <w:rFonts w:ascii="Arial" w:hAnsi="Arial"/>
      <w:lang w:val="en-GB" w:eastAsia="en-US"/>
    </w:rPr>
  </w:style>
  <w:style w:type="character" w:customStyle="1" w:styleId="Heading8Char">
    <w:name w:val="Heading 8 Char"/>
    <w:basedOn w:val="DefaultParagraphFont"/>
    <w:link w:val="Heading8"/>
    <w:rsid w:val="003433FA"/>
    <w:rPr>
      <w:rFonts w:ascii="Arial" w:hAnsi="Arial"/>
      <w:sz w:val="36"/>
      <w:lang w:val="en-GB" w:eastAsia="en-US"/>
    </w:rPr>
  </w:style>
  <w:style w:type="character" w:customStyle="1" w:styleId="Heading9Char">
    <w:name w:val="Heading 9 Char"/>
    <w:basedOn w:val="DefaultParagraphFont"/>
    <w:link w:val="Heading9"/>
    <w:rsid w:val="003433FA"/>
    <w:rPr>
      <w:rFonts w:ascii="Arial" w:hAnsi="Arial"/>
      <w:sz w:val="36"/>
      <w:lang w:val="en-GB" w:eastAsia="en-US"/>
    </w:rPr>
  </w:style>
  <w:style w:type="character" w:customStyle="1" w:styleId="FooterChar">
    <w:name w:val="Footer Char"/>
    <w:basedOn w:val="DefaultParagraphFont"/>
    <w:link w:val="Footer"/>
    <w:rsid w:val="003433FA"/>
    <w:rPr>
      <w:rFonts w:ascii="Arial" w:hAnsi="Arial"/>
      <w:b/>
      <w:i/>
      <w:noProof/>
      <w:sz w:val="18"/>
      <w:lang w:val="en-GB" w:eastAsia="en-US"/>
    </w:rPr>
  </w:style>
  <w:style w:type="character" w:customStyle="1" w:styleId="FootnoteTextChar">
    <w:name w:val="Footnote Text Char"/>
    <w:basedOn w:val="DefaultParagraphFont"/>
    <w:link w:val="FootnoteText"/>
    <w:semiHidden/>
    <w:rsid w:val="003433FA"/>
    <w:rPr>
      <w:rFonts w:ascii="Times New Roman" w:hAnsi="Times New Roman"/>
      <w:sz w:val="16"/>
      <w:lang w:val="en-GB" w:eastAsia="en-US"/>
    </w:rPr>
  </w:style>
  <w:style w:type="paragraph" w:styleId="IndexHeading">
    <w:name w:val="index heading"/>
    <w:basedOn w:val="Normal"/>
    <w:next w:val="Normal"/>
    <w:semiHidden/>
    <w:rsid w:val="003433F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433F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3433FA"/>
    <w:rPr>
      <w:rFonts w:ascii="Tahoma" w:hAnsi="Tahoma" w:cs="Tahoma"/>
      <w:shd w:val="clear" w:color="auto" w:fill="000080"/>
      <w:lang w:val="en-GB" w:eastAsia="en-US"/>
    </w:rPr>
  </w:style>
  <w:style w:type="paragraph" w:styleId="PlainText">
    <w:name w:val="Plain Text"/>
    <w:basedOn w:val="Normal"/>
    <w:link w:val="PlainTextChar"/>
    <w:rsid w:val="003433F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3433FA"/>
    <w:rPr>
      <w:rFonts w:ascii="Courier New" w:hAnsi="Courier New"/>
      <w:lang w:val="en-GB" w:eastAsia="en-US"/>
    </w:rPr>
  </w:style>
  <w:style w:type="paragraph" w:styleId="BodyText">
    <w:name w:val="Body Text"/>
    <w:basedOn w:val="Normal"/>
    <w:link w:val="BodyTextChar"/>
    <w:rsid w:val="003433FA"/>
    <w:pPr>
      <w:overflowPunct w:val="0"/>
      <w:autoSpaceDE w:val="0"/>
      <w:autoSpaceDN w:val="0"/>
      <w:adjustRightInd w:val="0"/>
      <w:textAlignment w:val="baseline"/>
    </w:pPr>
  </w:style>
  <w:style w:type="character" w:customStyle="1" w:styleId="BodyTextChar">
    <w:name w:val="Body Text Char"/>
    <w:basedOn w:val="DefaultParagraphFont"/>
    <w:link w:val="BodyText"/>
    <w:rsid w:val="003433FA"/>
    <w:rPr>
      <w:rFonts w:ascii="Times New Roman" w:hAnsi="Times New Roman"/>
      <w:lang w:val="en-GB" w:eastAsia="en-US"/>
    </w:rPr>
  </w:style>
  <w:style w:type="character" w:customStyle="1" w:styleId="CommentTextChar">
    <w:name w:val="Comment Text Char"/>
    <w:basedOn w:val="DefaultParagraphFont"/>
    <w:link w:val="CommentText"/>
    <w:semiHidden/>
    <w:rsid w:val="003433FA"/>
    <w:rPr>
      <w:rFonts w:ascii="Times New Roman" w:hAnsi="Times New Roman"/>
      <w:lang w:val="en-GB" w:eastAsia="en-US"/>
    </w:rPr>
  </w:style>
  <w:style w:type="paragraph" w:customStyle="1" w:styleId="BalloonText1">
    <w:name w:val="Balloon Text1"/>
    <w:basedOn w:val="Normal"/>
    <w:semiHidden/>
    <w:rsid w:val="003433FA"/>
    <w:pPr>
      <w:overflowPunct w:val="0"/>
      <w:autoSpaceDE w:val="0"/>
      <w:autoSpaceDN w:val="0"/>
      <w:adjustRightInd w:val="0"/>
      <w:textAlignment w:val="baseline"/>
    </w:pPr>
    <w:rPr>
      <w:rFonts w:ascii="Tahoma" w:hAnsi="Tahoma"/>
      <w:sz w:val="16"/>
    </w:rPr>
  </w:style>
  <w:style w:type="paragraph" w:styleId="NormalWeb">
    <w:name w:val="Normal (Web)"/>
    <w:basedOn w:val="Normal"/>
    <w:rsid w:val="003433F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semiHidden/>
    <w:rsid w:val="003433FA"/>
    <w:rPr>
      <w:rFonts w:ascii="Tahoma" w:hAnsi="Tahoma" w:cs="Tahoma"/>
      <w:sz w:val="16"/>
      <w:szCs w:val="16"/>
      <w:lang w:val="en-GB" w:eastAsia="en-US"/>
    </w:rPr>
  </w:style>
  <w:style w:type="paragraph" w:customStyle="1" w:styleId="ASN1Source">
    <w:name w:val="ASN.1 Source"/>
    <w:rsid w:val="003433FA"/>
    <w:pPr>
      <w:widowControl w:val="0"/>
      <w:spacing w:line="180" w:lineRule="exact"/>
    </w:pPr>
    <w:rPr>
      <w:rFonts w:ascii="Courier New" w:hAnsi="Courier New"/>
      <w:sz w:val="16"/>
      <w:lang w:val="en-GB" w:eastAsia="en-US"/>
    </w:rPr>
  </w:style>
  <w:style w:type="character" w:customStyle="1" w:styleId="CommentSubjectChar">
    <w:name w:val="Comment Subject Char"/>
    <w:basedOn w:val="CommentTextChar"/>
    <w:link w:val="CommentSubject"/>
    <w:semiHidden/>
    <w:rsid w:val="003433FA"/>
    <w:rPr>
      <w:rFonts w:ascii="Times New Roman" w:hAnsi="Times New Roman"/>
      <w:b/>
      <w:bCs/>
      <w:lang w:val="en-GB" w:eastAsia="en-US"/>
    </w:rPr>
  </w:style>
  <w:style w:type="paragraph" w:styleId="HTMLPreformatted">
    <w:name w:val="HTML Preformatted"/>
    <w:basedOn w:val="Normal"/>
    <w:link w:val="HTMLPreformattedChar"/>
    <w:rsid w:val="00343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eastAsia="ja-JP"/>
    </w:rPr>
  </w:style>
  <w:style w:type="character" w:customStyle="1" w:styleId="HTMLPreformattedChar">
    <w:name w:val="HTML Preformatted Char"/>
    <w:basedOn w:val="DefaultParagraphFont"/>
    <w:link w:val="HTMLPreformatted"/>
    <w:rsid w:val="003433FA"/>
    <w:rPr>
      <w:rFonts w:ascii="Courier New" w:eastAsia="MS Mincho" w:hAnsi="Courier New" w:cs="Courier New"/>
      <w:lang w:val="en-GB" w:eastAsia="ja-JP"/>
    </w:rPr>
  </w:style>
  <w:style w:type="character" w:customStyle="1" w:styleId="CarCar4">
    <w:name w:val="Car Car4"/>
    <w:rsid w:val="003433FA"/>
    <w:rPr>
      <w:rFonts w:ascii="Arial" w:hAnsi="Arial"/>
      <w:sz w:val="36"/>
      <w:lang w:val="en-GB" w:eastAsia="en-US" w:bidi="ar-SA"/>
    </w:rPr>
  </w:style>
  <w:style w:type="character" w:customStyle="1" w:styleId="H2Car">
    <w:name w:val="H2 Car"/>
    <w:aliases w:val="h2 Car,2nd level Car,†berschrift 2 Car,õberschrift 2 Car,UNDERRUBRIK 1-2 Car Car"/>
    <w:rsid w:val="003433FA"/>
    <w:rPr>
      <w:rFonts w:ascii="Arial" w:hAnsi="Arial"/>
      <w:sz w:val="32"/>
      <w:lang w:val="en-GB" w:eastAsia="en-US" w:bidi="ar-SA"/>
    </w:rPr>
  </w:style>
  <w:style w:type="character" w:customStyle="1" w:styleId="CarCar3">
    <w:name w:val="Car Car3"/>
    <w:rsid w:val="003433FA"/>
    <w:rPr>
      <w:rFonts w:ascii="Arial" w:hAnsi="Arial"/>
      <w:sz w:val="28"/>
      <w:lang w:val="en-GB" w:eastAsia="en-US" w:bidi="ar-SA"/>
    </w:rPr>
  </w:style>
  <w:style w:type="character" w:customStyle="1" w:styleId="CarCar2">
    <w:name w:val="Car Car2"/>
    <w:rsid w:val="003433FA"/>
    <w:rPr>
      <w:rFonts w:ascii="Arial" w:hAnsi="Arial"/>
      <w:sz w:val="24"/>
      <w:lang w:val="en-GB" w:eastAsia="en-US" w:bidi="ar-SA"/>
    </w:rPr>
  </w:style>
  <w:style w:type="character" w:customStyle="1" w:styleId="CarCar1">
    <w:name w:val="Car Car1"/>
    <w:rsid w:val="003433FA"/>
    <w:rPr>
      <w:rFonts w:ascii="Arial" w:hAnsi="Arial"/>
      <w:sz w:val="22"/>
      <w:lang w:val="en-GB" w:eastAsia="en-US" w:bidi="ar-SA"/>
    </w:rPr>
  </w:style>
  <w:style w:type="character" w:customStyle="1" w:styleId="H6Car">
    <w:name w:val="H6 Car"/>
    <w:basedOn w:val="CarCar1"/>
    <w:rsid w:val="003433FA"/>
    <w:rPr>
      <w:rFonts w:ascii="Arial" w:hAnsi="Arial"/>
      <w:sz w:val="22"/>
      <w:lang w:val="en-GB" w:eastAsia="en-US" w:bidi="ar-SA"/>
    </w:rPr>
  </w:style>
  <w:style w:type="character" w:customStyle="1" w:styleId="CarCar">
    <w:name w:val="Car Car"/>
    <w:basedOn w:val="H6Car"/>
    <w:rsid w:val="003433FA"/>
    <w:rPr>
      <w:rFonts w:ascii="Arial" w:hAnsi="Arial"/>
      <w:sz w:val="22"/>
      <w:lang w:val="en-GB" w:eastAsia="en-US" w:bidi="ar-SA"/>
    </w:rPr>
  </w:style>
  <w:style w:type="paragraph" w:customStyle="1" w:styleId="ZchnZchn1CarCar">
    <w:name w:val="Zchn Zchn1 Car Car"/>
    <w:basedOn w:val="Normal"/>
    <w:semiHidden/>
    <w:rsid w:val="003433FA"/>
    <w:pPr>
      <w:spacing w:after="160" w:line="240" w:lineRule="exact"/>
    </w:pPr>
    <w:rPr>
      <w:rFonts w:ascii="Arial" w:hAnsi="Arial"/>
      <w:szCs w:val="22"/>
    </w:rPr>
  </w:style>
  <w:style w:type="paragraph" w:customStyle="1" w:styleId="CarCarZchnZchn">
    <w:name w:val="Car Car Zchn Zchn"/>
    <w:basedOn w:val="Normal"/>
    <w:semiHidden/>
    <w:rsid w:val="003433FA"/>
    <w:pPr>
      <w:spacing w:after="160" w:line="240" w:lineRule="exact"/>
    </w:pPr>
    <w:rPr>
      <w:rFonts w:ascii="Arial" w:hAnsi="Arial"/>
      <w:szCs w:val="22"/>
    </w:rPr>
  </w:style>
  <w:style w:type="paragraph" w:customStyle="1" w:styleId="CharCharCarCar">
    <w:name w:val="Char Char Car Car"/>
    <w:semiHidden/>
    <w:rsid w:val="003433FA"/>
    <w:pPr>
      <w:keepNext/>
      <w:numPr>
        <w:numId w:val="1"/>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TALChar1">
    <w:name w:val="TAL Char1"/>
    <w:rsid w:val="003433FA"/>
    <w:rPr>
      <w:rFonts w:ascii="Arial" w:hAnsi="Arial"/>
      <w:sz w:val="18"/>
      <w:lang w:eastAsia="en-US"/>
    </w:rPr>
  </w:style>
  <w:style w:type="paragraph" w:customStyle="1" w:styleId="ZchnZchn">
    <w:name w:val="Zchn Zchn"/>
    <w:basedOn w:val="Normal"/>
    <w:semiHidden/>
    <w:rsid w:val="003433FA"/>
    <w:pPr>
      <w:spacing w:after="160" w:line="240" w:lineRule="exact"/>
    </w:pPr>
    <w:rPr>
      <w:rFonts w:ascii="Arial" w:hAnsi="Arial"/>
      <w:szCs w:val="22"/>
    </w:rPr>
  </w:style>
  <w:style w:type="paragraph" w:customStyle="1" w:styleId="ZchnZchnCharChar">
    <w:name w:val="Zchn Zchn Char Char"/>
    <w:basedOn w:val="Normal"/>
    <w:semiHidden/>
    <w:rsid w:val="003433FA"/>
    <w:pPr>
      <w:spacing w:after="160" w:line="240" w:lineRule="exact"/>
    </w:pPr>
    <w:rPr>
      <w:rFonts w:ascii="Arial" w:eastAsia="SimSun" w:hAnsi="Arial"/>
      <w:szCs w:val="22"/>
    </w:rPr>
  </w:style>
  <w:style w:type="character" w:customStyle="1" w:styleId="EditorsNoteZchn">
    <w:name w:val="Editor's Note Zchn"/>
    <w:rsid w:val="003433FA"/>
    <w:rPr>
      <w:color w:val="FF0000"/>
      <w:lang w:eastAsia="en-US"/>
    </w:rPr>
  </w:style>
  <w:style w:type="character" w:customStyle="1" w:styleId="PLChar">
    <w:name w:val="PL Char"/>
    <w:link w:val="PL"/>
    <w:qFormat/>
    <w:rsid w:val="003433FA"/>
    <w:rPr>
      <w:rFonts w:ascii="Courier New" w:hAnsi="Courier New"/>
      <w:noProof/>
      <w:sz w:val="16"/>
      <w:lang w:val="en-GB" w:eastAsia="en-US"/>
    </w:rPr>
  </w:style>
  <w:style w:type="character" w:customStyle="1" w:styleId="EXCar">
    <w:name w:val="EX Car"/>
    <w:link w:val="EX"/>
    <w:qFormat/>
    <w:rsid w:val="003433FA"/>
    <w:rPr>
      <w:rFonts w:ascii="Times New Roman" w:hAnsi="Times New Roman"/>
      <w:lang w:val="en-GB" w:eastAsia="en-US"/>
    </w:rPr>
  </w:style>
  <w:style w:type="character" w:customStyle="1" w:styleId="B1Char">
    <w:name w:val="B1 Char"/>
    <w:link w:val="B1"/>
    <w:qFormat/>
    <w:rsid w:val="003433FA"/>
    <w:rPr>
      <w:rFonts w:ascii="Times New Roman" w:hAnsi="Times New Roman"/>
      <w:lang w:val="en-GB" w:eastAsia="en-US"/>
    </w:rPr>
  </w:style>
  <w:style w:type="character" w:customStyle="1" w:styleId="NOChar">
    <w:name w:val="NO Char"/>
    <w:link w:val="NO"/>
    <w:rsid w:val="003433FA"/>
    <w:rPr>
      <w:rFonts w:ascii="Times New Roman" w:hAnsi="Times New Roman"/>
      <w:lang w:val="en-GB" w:eastAsia="en-US"/>
    </w:rPr>
  </w:style>
  <w:style w:type="character" w:customStyle="1" w:styleId="ListChar">
    <w:name w:val="List Char"/>
    <w:link w:val="List"/>
    <w:rsid w:val="003433FA"/>
    <w:rPr>
      <w:rFonts w:ascii="Times New Roman" w:hAnsi="Times New Roman"/>
      <w:lang w:val="en-GB" w:eastAsia="en-US"/>
    </w:rPr>
  </w:style>
  <w:style w:type="character" w:customStyle="1" w:styleId="EWChar">
    <w:name w:val="EW Char"/>
    <w:link w:val="EW"/>
    <w:locked/>
    <w:rsid w:val="003433FA"/>
    <w:rPr>
      <w:rFonts w:ascii="Times New Roman" w:hAnsi="Times New Roman"/>
      <w:lang w:val="en-GB" w:eastAsia="en-US"/>
    </w:rPr>
  </w:style>
  <w:style w:type="table" w:styleId="TableGrid">
    <w:name w:val="Table Grid"/>
    <w:basedOn w:val="TableNormal"/>
    <w:rsid w:val="003433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3433FA"/>
  </w:style>
  <w:style w:type="character" w:customStyle="1" w:styleId="EXChar">
    <w:name w:val="EX Char"/>
    <w:rsid w:val="003433FA"/>
    <w:rPr>
      <w:rFonts w:ascii="Times New Roman" w:hAnsi="Times New Roman"/>
      <w:lang w:val="en-GB" w:eastAsia="en-US"/>
    </w:rPr>
  </w:style>
  <w:style w:type="paragraph" w:styleId="Bibliography">
    <w:name w:val="Bibliography"/>
    <w:basedOn w:val="Normal"/>
    <w:next w:val="Normal"/>
    <w:uiPriority w:val="37"/>
    <w:semiHidden/>
    <w:unhideWhenUsed/>
    <w:rsid w:val="003433FA"/>
    <w:pPr>
      <w:overflowPunct w:val="0"/>
      <w:autoSpaceDE w:val="0"/>
      <w:autoSpaceDN w:val="0"/>
      <w:adjustRightInd w:val="0"/>
      <w:textAlignment w:val="baseline"/>
    </w:pPr>
  </w:style>
  <w:style w:type="paragraph" w:styleId="BlockText">
    <w:name w:val="Block Text"/>
    <w:basedOn w:val="Normal"/>
    <w:rsid w:val="003433F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433F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433FA"/>
    <w:rPr>
      <w:rFonts w:ascii="Times New Roman" w:hAnsi="Times New Roman"/>
      <w:lang w:val="en-GB" w:eastAsia="en-US"/>
    </w:rPr>
  </w:style>
  <w:style w:type="paragraph" w:styleId="BodyText3">
    <w:name w:val="Body Text 3"/>
    <w:basedOn w:val="Normal"/>
    <w:link w:val="BodyText3Char"/>
    <w:rsid w:val="003433F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433FA"/>
    <w:rPr>
      <w:rFonts w:ascii="Times New Roman" w:hAnsi="Times New Roman"/>
      <w:sz w:val="16"/>
      <w:szCs w:val="16"/>
      <w:lang w:val="en-GB" w:eastAsia="en-US"/>
    </w:rPr>
  </w:style>
  <w:style w:type="paragraph" w:styleId="BodyTextFirstIndent">
    <w:name w:val="Body Text First Indent"/>
    <w:basedOn w:val="BodyText"/>
    <w:link w:val="BodyTextFirstIndentChar"/>
    <w:rsid w:val="003433FA"/>
    <w:pPr>
      <w:spacing w:after="120"/>
      <w:ind w:firstLine="210"/>
    </w:pPr>
  </w:style>
  <w:style w:type="character" w:customStyle="1" w:styleId="BodyTextFirstIndentChar">
    <w:name w:val="Body Text First Indent Char"/>
    <w:basedOn w:val="BodyTextChar"/>
    <w:link w:val="BodyTextFirstIndent"/>
    <w:rsid w:val="003433FA"/>
    <w:rPr>
      <w:rFonts w:ascii="Times New Roman" w:hAnsi="Times New Roman"/>
      <w:lang w:val="en-GB" w:eastAsia="en-US"/>
    </w:rPr>
  </w:style>
  <w:style w:type="paragraph" w:styleId="BodyTextIndent">
    <w:name w:val="Body Text Indent"/>
    <w:basedOn w:val="Normal"/>
    <w:link w:val="BodyTextIndentChar"/>
    <w:rsid w:val="003433F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433FA"/>
    <w:rPr>
      <w:rFonts w:ascii="Times New Roman" w:hAnsi="Times New Roman"/>
      <w:lang w:val="en-GB" w:eastAsia="en-US"/>
    </w:rPr>
  </w:style>
  <w:style w:type="paragraph" w:styleId="BodyTextFirstIndent2">
    <w:name w:val="Body Text First Indent 2"/>
    <w:basedOn w:val="BodyTextIndent"/>
    <w:link w:val="BodyTextFirstIndent2Char"/>
    <w:rsid w:val="003433FA"/>
    <w:pPr>
      <w:ind w:firstLine="210"/>
    </w:pPr>
  </w:style>
  <w:style w:type="character" w:customStyle="1" w:styleId="BodyTextFirstIndent2Char">
    <w:name w:val="Body Text First Indent 2 Char"/>
    <w:basedOn w:val="BodyTextIndentChar"/>
    <w:link w:val="BodyTextFirstIndent2"/>
    <w:rsid w:val="003433FA"/>
    <w:rPr>
      <w:rFonts w:ascii="Times New Roman" w:hAnsi="Times New Roman"/>
      <w:lang w:val="en-GB" w:eastAsia="en-US"/>
    </w:rPr>
  </w:style>
  <w:style w:type="paragraph" w:styleId="BodyTextIndent2">
    <w:name w:val="Body Text Indent 2"/>
    <w:basedOn w:val="Normal"/>
    <w:link w:val="BodyTextIndent2Char"/>
    <w:rsid w:val="003433F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433FA"/>
    <w:rPr>
      <w:rFonts w:ascii="Times New Roman" w:hAnsi="Times New Roman"/>
      <w:lang w:val="en-GB" w:eastAsia="en-US"/>
    </w:rPr>
  </w:style>
  <w:style w:type="paragraph" w:styleId="BodyTextIndent3">
    <w:name w:val="Body Text Indent 3"/>
    <w:basedOn w:val="Normal"/>
    <w:link w:val="BodyTextIndent3Char"/>
    <w:rsid w:val="003433F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433FA"/>
    <w:rPr>
      <w:rFonts w:ascii="Times New Roman" w:hAnsi="Times New Roman"/>
      <w:sz w:val="16"/>
      <w:szCs w:val="16"/>
      <w:lang w:val="en-GB" w:eastAsia="en-US"/>
    </w:rPr>
  </w:style>
  <w:style w:type="paragraph" w:styleId="Closing">
    <w:name w:val="Closing"/>
    <w:basedOn w:val="Normal"/>
    <w:link w:val="ClosingChar"/>
    <w:rsid w:val="003433F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433FA"/>
    <w:rPr>
      <w:rFonts w:ascii="Times New Roman" w:hAnsi="Times New Roman"/>
      <w:lang w:val="en-GB" w:eastAsia="en-US"/>
    </w:rPr>
  </w:style>
  <w:style w:type="paragraph" w:styleId="Date">
    <w:name w:val="Date"/>
    <w:basedOn w:val="Normal"/>
    <w:next w:val="Normal"/>
    <w:link w:val="DateChar"/>
    <w:rsid w:val="003433FA"/>
    <w:pPr>
      <w:overflowPunct w:val="0"/>
      <w:autoSpaceDE w:val="0"/>
      <w:autoSpaceDN w:val="0"/>
      <w:adjustRightInd w:val="0"/>
      <w:textAlignment w:val="baseline"/>
    </w:pPr>
  </w:style>
  <w:style w:type="character" w:customStyle="1" w:styleId="DateChar">
    <w:name w:val="Date Char"/>
    <w:basedOn w:val="DefaultParagraphFont"/>
    <w:link w:val="Date"/>
    <w:rsid w:val="003433FA"/>
    <w:rPr>
      <w:rFonts w:ascii="Times New Roman" w:hAnsi="Times New Roman"/>
      <w:lang w:val="en-GB" w:eastAsia="en-US"/>
    </w:rPr>
  </w:style>
  <w:style w:type="paragraph" w:styleId="E-mailSignature">
    <w:name w:val="E-mail Signature"/>
    <w:basedOn w:val="Normal"/>
    <w:link w:val="E-mailSignatureChar"/>
    <w:rsid w:val="003433F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433FA"/>
    <w:rPr>
      <w:rFonts w:ascii="Times New Roman" w:hAnsi="Times New Roman"/>
      <w:lang w:val="en-GB" w:eastAsia="en-US"/>
    </w:rPr>
  </w:style>
  <w:style w:type="paragraph" w:styleId="EndnoteText">
    <w:name w:val="endnote text"/>
    <w:basedOn w:val="Normal"/>
    <w:link w:val="EndnoteTextChar"/>
    <w:rsid w:val="003433FA"/>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433FA"/>
    <w:rPr>
      <w:rFonts w:ascii="Times New Roman" w:hAnsi="Times New Roman"/>
      <w:lang w:val="en-GB" w:eastAsia="en-US"/>
    </w:rPr>
  </w:style>
  <w:style w:type="paragraph" w:styleId="EnvelopeAddress">
    <w:name w:val="envelope address"/>
    <w:basedOn w:val="Normal"/>
    <w:rsid w:val="003433F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433FA"/>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433F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433FA"/>
    <w:rPr>
      <w:rFonts w:ascii="Times New Roman" w:hAnsi="Times New Roman"/>
      <w:i/>
      <w:iCs/>
      <w:lang w:val="en-GB" w:eastAsia="en-US"/>
    </w:rPr>
  </w:style>
  <w:style w:type="paragraph" w:styleId="Index3">
    <w:name w:val="index 3"/>
    <w:basedOn w:val="Normal"/>
    <w:next w:val="Normal"/>
    <w:rsid w:val="003433FA"/>
    <w:pPr>
      <w:overflowPunct w:val="0"/>
      <w:autoSpaceDE w:val="0"/>
      <w:autoSpaceDN w:val="0"/>
      <w:adjustRightInd w:val="0"/>
      <w:ind w:left="600" w:hanging="200"/>
      <w:textAlignment w:val="baseline"/>
    </w:pPr>
  </w:style>
  <w:style w:type="paragraph" w:styleId="Index4">
    <w:name w:val="index 4"/>
    <w:basedOn w:val="Normal"/>
    <w:next w:val="Normal"/>
    <w:rsid w:val="003433FA"/>
    <w:pPr>
      <w:overflowPunct w:val="0"/>
      <w:autoSpaceDE w:val="0"/>
      <w:autoSpaceDN w:val="0"/>
      <w:adjustRightInd w:val="0"/>
      <w:ind w:left="800" w:hanging="200"/>
      <w:textAlignment w:val="baseline"/>
    </w:pPr>
  </w:style>
  <w:style w:type="paragraph" w:styleId="Index5">
    <w:name w:val="index 5"/>
    <w:basedOn w:val="Normal"/>
    <w:next w:val="Normal"/>
    <w:rsid w:val="003433FA"/>
    <w:pPr>
      <w:overflowPunct w:val="0"/>
      <w:autoSpaceDE w:val="0"/>
      <w:autoSpaceDN w:val="0"/>
      <w:adjustRightInd w:val="0"/>
      <w:ind w:left="1000" w:hanging="200"/>
      <w:textAlignment w:val="baseline"/>
    </w:pPr>
  </w:style>
  <w:style w:type="paragraph" w:styleId="Index6">
    <w:name w:val="index 6"/>
    <w:basedOn w:val="Normal"/>
    <w:next w:val="Normal"/>
    <w:rsid w:val="003433FA"/>
    <w:pPr>
      <w:overflowPunct w:val="0"/>
      <w:autoSpaceDE w:val="0"/>
      <w:autoSpaceDN w:val="0"/>
      <w:adjustRightInd w:val="0"/>
      <w:ind w:left="1200" w:hanging="200"/>
      <w:textAlignment w:val="baseline"/>
    </w:pPr>
  </w:style>
  <w:style w:type="paragraph" w:styleId="Index7">
    <w:name w:val="index 7"/>
    <w:basedOn w:val="Normal"/>
    <w:next w:val="Normal"/>
    <w:rsid w:val="003433FA"/>
    <w:pPr>
      <w:overflowPunct w:val="0"/>
      <w:autoSpaceDE w:val="0"/>
      <w:autoSpaceDN w:val="0"/>
      <w:adjustRightInd w:val="0"/>
      <w:ind w:left="1400" w:hanging="200"/>
      <w:textAlignment w:val="baseline"/>
    </w:pPr>
  </w:style>
  <w:style w:type="paragraph" w:styleId="Index8">
    <w:name w:val="index 8"/>
    <w:basedOn w:val="Normal"/>
    <w:next w:val="Normal"/>
    <w:rsid w:val="003433FA"/>
    <w:pPr>
      <w:overflowPunct w:val="0"/>
      <w:autoSpaceDE w:val="0"/>
      <w:autoSpaceDN w:val="0"/>
      <w:adjustRightInd w:val="0"/>
      <w:ind w:left="1600" w:hanging="200"/>
      <w:textAlignment w:val="baseline"/>
    </w:pPr>
  </w:style>
  <w:style w:type="paragraph" w:styleId="Index9">
    <w:name w:val="index 9"/>
    <w:basedOn w:val="Normal"/>
    <w:next w:val="Normal"/>
    <w:rsid w:val="003433F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3433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433FA"/>
    <w:rPr>
      <w:rFonts w:ascii="Times New Roman" w:hAnsi="Times New Roman"/>
      <w:i/>
      <w:iCs/>
      <w:color w:val="4472C4"/>
      <w:lang w:val="en-GB" w:eastAsia="en-US"/>
    </w:rPr>
  </w:style>
  <w:style w:type="paragraph" w:styleId="ListContinue">
    <w:name w:val="List Continue"/>
    <w:basedOn w:val="Normal"/>
    <w:rsid w:val="003433FA"/>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433FA"/>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433FA"/>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433FA"/>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433FA"/>
    <w:pPr>
      <w:overflowPunct w:val="0"/>
      <w:autoSpaceDE w:val="0"/>
      <w:autoSpaceDN w:val="0"/>
      <w:adjustRightInd w:val="0"/>
      <w:spacing w:after="120"/>
      <w:ind w:left="1415"/>
      <w:contextualSpacing/>
      <w:textAlignment w:val="baseline"/>
    </w:pPr>
  </w:style>
  <w:style w:type="paragraph" w:styleId="ListNumber3">
    <w:name w:val="List Number 3"/>
    <w:basedOn w:val="Normal"/>
    <w:rsid w:val="003433FA"/>
    <w:pPr>
      <w:numPr>
        <w:numId w:val="2"/>
      </w:numPr>
      <w:overflowPunct w:val="0"/>
      <w:autoSpaceDE w:val="0"/>
      <w:autoSpaceDN w:val="0"/>
      <w:adjustRightInd w:val="0"/>
      <w:contextualSpacing/>
      <w:textAlignment w:val="baseline"/>
    </w:pPr>
  </w:style>
  <w:style w:type="paragraph" w:styleId="ListNumber4">
    <w:name w:val="List Number 4"/>
    <w:basedOn w:val="Normal"/>
    <w:rsid w:val="003433FA"/>
    <w:pPr>
      <w:numPr>
        <w:numId w:val="3"/>
      </w:numPr>
      <w:overflowPunct w:val="0"/>
      <w:autoSpaceDE w:val="0"/>
      <w:autoSpaceDN w:val="0"/>
      <w:adjustRightInd w:val="0"/>
      <w:contextualSpacing/>
      <w:textAlignment w:val="baseline"/>
    </w:pPr>
  </w:style>
  <w:style w:type="paragraph" w:styleId="ListNumber5">
    <w:name w:val="List Number 5"/>
    <w:basedOn w:val="Normal"/>
    <w:rsid w:val="003433FA"/>
    <w:pPr>
      <w:numPr>
        <w:numId w:val="4"/>
      </w:numPr>
      <w:overflowPunct w:val="0"/>
      <w:autoSpaceDE w:val="0"/>
      <w:autoSpaceDN w:val="0"/>
      <w:adjustRightInd w:val="0"/>
      <w:contextualSpacing/>
      <w:textAlignment w:val="baseline"/>
    </w:pPr>
  </w:style>
  <w:style w:type="paragraph" w:styleId="ListParagraph">
    <w:name w:val="List Paragraph"/>
    <w:basedOn w:val="Normal"/>
    <w:uiPriority w:val="34"/>
    <w:qFormat/>
    <w:rsid w:val="003433FA"/>
    <w:pPr>
      <w:overflowPunct w:val="0"/>
      <w:autoSpaceDE w:val="0"/>
      <w:autoSpaceDN w:val="0"/>
      <w:adjustRightInd w:val="0"/>
      <w:ind w:left="720"/>
      <w:textAlignment w:val="baseline"/>
    </w:pPr>
  </w:style>
  <w:style w:type="paragraph" w:styleId="MacroText">
    <w:name w:val="macro"/>
    <w:link w:val="MacroTextChar"/>
    <w:rsid w:val="003433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433FA"/>
    <w:rPr>
      <w:rFonts w:ascii="Courier New" w:hAnsi="Courier New" w:cs="Courier New"/>
      <w:lang w:val="en-GB" w:eastAsia="en-US"/>
    </w:rPr>
  </w:style>
  <w:style w:type="paragraph" w:styleId="MessageHeader">
    <w:name w:val="Message Header"/>
    <w:basedOn w:val="Normal"/>
    <w:link w:val="MessageHeaderChar"/>
    <w:rsid w:val="003433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433FA"/>
    <w:rPr>
      <w:rFonts w:ascii="Calibri Light" w:hAnsi="Calibri Light"/>
      <w:sz w:val="24"/>
      <w:szCs w:val="24"/>
      <w:shd w:val="pct20" w:color="auto" w:fill="auto"/>
      <w:lang w:val="en-GB" w:eastAsia="en-US"/>
    </w:rPr>
  </w:style>
  <w:style w:type="paragraph" w:styleId="NoSpacing">
    <w:name w:val="No Spacing"/>
    <w:uiPriority w:val="1"/>
    <w:qFormat/>
    <w:rsid w:val="003433FA"/>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3433F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433F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433FA"/>
    <w:rPr>
      <w:rFonts w:ascii="Times New Roman" w:hAnsi="Times New Roman"/>
      <w:lang w:val="en-GB" w:eastAsia="en-US"/>
    </w:rPr>
  </w:style>
  <w:style w:type="paragraph" w:styleId="Quote">
    <w:name w:val="Quote"/>
    <w:basedOn w:val="Normal"/>
    <w:next w:val="Normal"/>
    <w:link w:val="QuoteChar"/>
    <w:uiPriority w:val="29"/>
    <w:qFormat/>
    <w:rsid w:val="003433FA"/>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433FA"/>
    <w:rPr>
      <w:rFonts w:ascii="Times New Roman" w:hAnsi="Times New Roman"/>
      <w:i/>
      <w:iCs/>
      <w:color w:val="404040"/>
      <w:lang w:val="en-GB" w:eastAsia="en-US"/>
    </w:rPr>
  </w:style>
  <w:style w:type="paragraph" w:styleId="Salutation">
    <w:name w:val="Salutation"/>
    <w:basedOn w:val="Normal"/>
    <w:next w:val="Normal"/>
    <w:link w:val="SalutationChar"/>
    <w:rsid w:val="003433F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433FA"/>
    <w:rPr>
      <w:rFonts w:ascii="Times New Roman" w:hAnsi="Times New Roman"/>
      <w:lang w:val="en-GB" w:eastAsia="en-US"/>
    </w:rPr>
  </w:style>
  <w:style w:type="paragraph" w:styleId="Signature">
    <w:name w:val="Signature"/>
    <w:basedOn w:val="Normal"/>
    <w:link w:val="SignatureChar"/>
    <w:rsid w:val="003433F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433FA"/>
    <w:rPr>
      <w:rFonts w:ascii="Times New Roman" w:hAnsi="Times New Roman"/>
      <w:lang w:val="en-GB" w:eastAsia="en-US"/>
    </w:rPr>
  </w:style>
  <w:style w:type="paragraph" w:styleId="Subtitle">
    <w:name w:val="Subtitle"/>
    <w:basedOn w:val="Normal"/>
    <w:next w:val="Normal"/>
    <w:link w:val="SubtitleChar"/>
    <w:qFormat/>
    <w:rsid w:val="003433F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433FA"/>
    <w:rPr>
      <w:rFonts w:ascii="Calibri Light" w:hAnsi="Calibri Light"/>
      <w:sz w:val="24"/>
      <w:szCs w:val="24"/>
      <w:lang w:val="en-GB" w:eastAsia="en-US"/>
    </w:rPr>
  </w:style>
  <w:style w:type="paragraph" w:styleId="TableofAuthorities">
    <w:name w:val="table of authorities"/>
    <w:basedOn w:val="Normal"/>
    <w:next w:val="Normal"/>
    <w:rsid w:val="003433FA"/>
    <w:pPr>
      <w:overflowPunct w:val="0"/>
      <w:autoSpaceDE w:val="0"/>
      <w:autoSpaceDN w:val="0"/>
      <w:adjustRightInd w:val="0"/>
      <w:ind w:left="200" w:hanging="200"/>
      <w:textAlignment w:val="baseline"/>
    </w:pPr>
  </w:style>
  <w:style w:type="paragraph" w:styleId="TableofFigures">
    <w:name w:val="table of figures"/>
    <w:basedOn w:val="Normal"/>
    <w:next w:val="Normal"/>
    <w:rsid w:val="003433FA"/>
    <w:pPr>
      <w:overflowPunct w:val="0"/>
      <w:autoSpaceDE w:val="0"/>
      <w:autoSpaceDN w:val="0"/>
      <w:adjustRightInd w:val="0"/>
      <w:textAlignment w:val="baseline"/>
    </w:pPr>
  </w:style>
  <w:style w:type="paragraph" w:styleId="Title">
    <w:name w:val="Title"/>
    <w:basedOn w:val="Normal"/>
    <w:next w:val="Normal"/>
    <w:link w:val="TitleChar"/>
    <w:qFormat/>
    <w:rsid w:val="003433F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433FA"/>
    <w:rPr>
      <w:rFonts w:ascii="Calibri Light" w:hAnsi="Calibri Light"/>
      <w:b/>
      <w:bCs/>
      <w:kern w:val="28"/>
      <w:sz w:val="32"/>
      <w:szCs w:val="32"/>
      <w:lang w:val="en-GB" w:eastAsia="en-US"/>
    </w:rPr>
  </w:style>
  <w:style w:type="paragraph" w:styleId="TOAHeading">
    <w:name w:val="toa heading"/>
    <w:basedOn w:val="Normal"/>
    <w:next w:val="Normal"/>
    <w:rsid w:val="003433FA"/>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433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EB5936"/>
    <w:rPr>
      <w:color w:val="605E5C"/>
      <w:shd w:val="clear" w:color="auto" w:fill="E1DFDD"/>
    </w:rPr>
  </w:style>
  <w:style w:type="numbering" w:customStyle="1" w:styleId="NoList1">
    <w:name w:val="No List1"/>
    <w:next w:val="NoList"/>
    <w:uiPriority w:val="99"/>
    <w:semiHidden/>
    <w:unhideWhenUsed/>
    <w:rsid w:val="00BF2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E4A3F-1A70-442C-9328-E8E25AE271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75F026-1FDC-48FB-8BD6-2F17641D7779}">
  <ds:schemaRefs>
    <ds:schemaRef ds:uri="http://schemas.microsoft.com/sharepoint/v3/contenttype/forms"/>
  </ds:schemaRefs>
</ds:datastoreItem>
</file>

<file path=customXml/itemProps3.xml><?xml version="1.0" encoding="utf-8"?>
<ds:datastoreItem xmlns:ds="http://schemas.openxmlformats.org/officeDocument/2006/customXml" ds:itemID="{7483758E-C557-4B98-9936-2DD06082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Template>
  <TotalTime>44</TotalTime>
  <Pages>2</Pages>
  <Words>596</Words>
  <Characters>3400</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47</cp:revision>
  <cp:lastPrinted>1900-01-01T05:00:00Z</cp:lastPrinted>
  <dcterms:created xsi:type="dcterms:W3CDTF">2025-04-10T16:18:00Z</dcterms:created>
  <dcterms:modified xsi:type="dcterms:W3CDTF">2025-05-09T10:23:00Z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S5-246511</vt:lpwstr>
  </property>
  <property fmtid="{D5CDD505-2E9C-101B-9397-08002B2CF9AE}" pid="10" name="Spec#">
    <vt:lpwstr>32.254</vt:lpwstr>
  </property>
  <property fmtid="{D5CDD505-2E9C-101B-9397-08002B2CF9AE}" pid="11" name="Cr#">
    <vt:lpwstr>0054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32.254 Corrections on Attributes</vt:lpwstr>
  </property>
  <property fmtid="{D5CDD505-2E9C-101B-9397-08002B2CF9AE}" pid="15" name="SourceIfWg">
    <vt:lpwstr>Amdocs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y fmtid="{D5CDD505-2E9C-101B-9397-08002B2CF9AE}" pid="21" name="ContentTypeId">
    <vt:lpwstr>0x01010017B580841AA8D543865EE0CFE69A1D6B</vt:lpwstr>
  </property>
  <property fmtid="{D5CDD505-2E9C-101B-9397-08002B2CF9AE}" pid="22" name="MediaServiceImageTags">
    <vt:lpwstr/>
  </property>
</Properties>
</file>